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9C53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8150EA">
          <w:rPr>
            <w:rFonts w:hint="eastAsia"/>
            <w:b/>
            <w:noProof/>
            <w:sz w:val="24"/>
            <w:lang w:eastAsia="zh-CN"/>
          </w:rPr>
          <w:t>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AA0C89">
        <w:fldChar w:fldCharType="begin"/>
      </w:r>
      <w:r w:rsidR="00FE7D85">
        <w:instrText xml:space="preserve"> DOCPROPERTY  MtgTitle  \* MERGEFORMAT </w:instrText>
      </w:r>
      <w:r w:rsidR="00AA0C89">
        <w:fldChar w:fldCharType="end"/>
      </w:r>
      <w:r w:rsidR="001E41F3">
        <w:rPr>
          <w:b/>
          <w:i/>
          <w:noProof/>
          <w:sz w:val="28"/>
        </w:rPr>
        <w:tab/>
      </w:r>
      <w:r w:rsidR="003D56EE" w:rsidRPr="003D56EE">
        <w:rPr>
          <w:b/>
          <w:i/>
          <w:noProof/>
          <w:sz w:val="28"/>
        </w:rPr>
        <w:t>R5-21</w:t>
      </w:r>
      <w:r w:rsidR="00B96E5A">
        <w:rPr>
          <w:rFonts w:hint="eastAsia"/>
          <w:b/>
          <w:i/>
          <w:noProof/>
          <w:sz w:val="28"/>
          <w:lang w:eastAsia="zh-CN"/>
        </w:rPr>
        <w:t>7265</w:t>
      </w:r>
    </w:p>
    <w:p w:rsidR="001E41F3" w:rsidRDefault="00AA0C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538F" w:rsidRPr="00BA51D9">
          <w:rPr>
            <w:b/>
            <w:noProof/>
            <w:sz w:val="24"/>
          </w:rPr>
          <w:t>Online</w:t>
        </w:r>
      </w:fldSimple>
      <w:r w:rsidR="009C538F">
        <w:rPr>
          <w:b/>
          <w:noProof/>
          <w:sz w:val="24"/>
        </w:rPr>
        <w:t xml:space="preserve">, </w:t>
      </w:r>
      <w:fldSimple w:instr=" DOCPROPERTY  Country  \* MERGEFORMAT "/>
      <w:r w:rsidR="009C538F">
        <w:rPr>
          <w:b/>
          <w:noProof/>
          <w:sz w:val="24"/>
        </w:rPr>
        <w:t xml:space="preserve">, </w:t>
      </w:r>
      <w:fldSimple w:instr=" DOCPROPERTY  StartDate  \* MERGEFORMAT ">
        <w:r w:rsidR="008150EA" w:rsidRPr="00BA51D9">
          <w:rPr>
            <w:b/>
            <w:noProof/>
            <w:sz w:val="24"/>
          </w:rPr>
          <w:t>8th Nov 2021</w:t>
        </w:r>
      </w:fldSimple>
      <w:r w:rsidR="008150EA">
        <w:rPr>
          <w:b/>
          <w:noProof/>
          <w:sz w:val="24"/>
        </w:rPr>
        <w:t xml:space="preserve"> - </w:t>
      </w:r>
      <w:fldSimple w:instr=" DOCPROPERTY  EndDate  \* MERGEFORMAT ">
        <w:r w:rsidR="008150EA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22705D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32"/>
              </w:rPr>
              <w:t>Text Proposal</w:t>
            </w: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666A04">
        <w:tc>
          <w:tcPr>
            <w:tcW w:w="142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E510B" w:rsidRDefault="009C538F" w:rsidP="008C0578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3E510B">
              <w:rPr>
                <w:b/>
                <w:noProof/>
                <w:sz w:val="28"/>
              </w:rPr>
              <w:t>3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3E510B">
              <w:rPr>
                <w:b/>
                <w:noProof/>
                <w:sz w:val="28"/>
              </w:rPr>
              <w:t>.9</w:t>
            </w:r>
            <w:r w:rsidR="008C0578" w:rsidRPr="003E510B">
              <w:rPr>
                <w:b/>
                <w:noProof/>
                <w:sz w:val="28"/>
              </w:rPr>
              <w:t>1</w:t>
            </w:r>
            <w:r w:rsidRPr="003E510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E510B" w:rsidRDefault="00DD73AA" w:rsidP="00666A04">
            <w:pPr>
              <w:pStyle w:val="CRCoverPage"/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1E41F3" w:rsidRPr="003E51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E510B" w:rsidRDefault="00AA0C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3E510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Pr="003E51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51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E510B" w:rsidRDefault="00AA0C89" w:rsidP="008150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73AA" w:rsidRPr="003E510B">
                <w:rPr>
                  <w:b/>
                  <w:noProof/>
                  <w:sz w:val="28"/>
                </w:rPr>
                <w:t>0</w:t>
              </w:r>
              <w:r w:rsidR="008A37E0" w:rsidRPr="003E510B">
                <w:rPr>
                  <w:b/>
                  <w:noProof/>
                  <w:sz w:val="28"/>
                </w:rPr>
                <w:t>.</w:t>
              </w:r>
              <w:r w:rsidR="008150EA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E13F3D" w:rsidRPr="003E51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E510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E510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E510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E51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E510B">
              <w:rPr>
                <w:rFonts w:cs="Arial"/>
                <w:i/>
                <w:noProof/>
              </w:rPr>
              <w:t>on using this form</w:t>
            </w:r>
            <w:r w:rsidR="0051580D" w:rsidRPr="003E510B">
              <w:rPr>
                <w:rFonts w:cs="Arial"/>
                <w:i/>
                <w:noProof/>
              </w:rPr>
              <w:t>: c</w:t>
            </w:r>
            <w:r w:rsidR="00F25D98" w:rsidRPr="003E51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E510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E510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E51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E510B" w:rsidTr="00547111">
        <w:tc>
          <w:tcPr>
            <w:tcW w:w="9641" w:type="dxa"/>
            <w:gridSpan w:val="9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E510B" w:rsidTr="00A7671C">
        <w:tc>
          <w:tcPr>
            <w:tcW w:w="2835" w:type="dxa"/>
          </w:tcPr>
          <w:p w:rsidR="00F25D98" w:rsidRPr="003E51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Proposed change</w:t>
            </w:r>
            <w:r w:rsidR="00A7671C" w:rsidRPr="003E510B">
              <w:rPr>
                <w:b/>
                <w:i/>
                <w:noProof/>
              </w:rPr>
              <w:t xml:space="preserve"> </w:t>
            </w:r>
            <w:r w:rsidRPr="003E51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51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3E51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E510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E510B" w:rsidTr="00547111">
        <w:tc>
          <w:tcPr>
            <w:tcW w:w="9640" w:type="dxa"/>
            <w:gridSpan w:val="11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Title:</w:t>
            </w:r>
            <w:r w:rsidRPr="003E51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E510B" w:rsidRDefault="00546820" w:rsidP="00815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6820">
              <w:rPr>
                <w:noProof/>
              </w:rPr>
              <w:t>Text Proposal to Update Message Contents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Work item code</w:t>
            </w:r>
            <w:r w:rsidR="0051580D" w:rsidRPr="003E51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E510B" w:rsidRDefault="000A786C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51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A16" w:rsidRPr="003E510B" w:rsidRDefault="009C5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510B">
              <w:rPr>
                <w:noProof/>
              </w:rPr>
              <w:t>20</w:t>
            </w:r>
            <w:r w:rsidRPr="003E510B">
              <w:rPr>
                <w:rFonts w:hint="eastAsia"/>
                <w:noProof/>
                <w:lang w:eastAsia="zh-CN"/>
              </w:rPr>
              <w:t>21</w:t>
            </w:r>
            <w:r w:rsidRPr="003E510B">
              <w:rPr>
                <w:noProof/>
              </w:rPr>
              <w:t>-</w:t>
            </w:r>
            <w:r w:rsidR="008150EA">
              <w:rPr>
                <w:rFonts w:hint="eastAsia"/>
                <w:noProof/>
                <w:lang w:eastAsia="zh-CN"/>
              </w:rPr>
              <w:t>10</w:t>
            </w:r>
            <w:r w:rsidR="0022705D" w:rsidRPr="003E510B">
              <w:rPr>
                <w:noProof/>
              </w:rPr>
              <w:t>-</w:t>
            </w:r>
            <w:r w:rsidRPr="003E510B">
              <w:rPr>
                <w:rFonts w:hint="eastAsia"/>
                <w:noProof/>
                <w:lang w:eastAsia="zh-CN"/>
              </w:rPr>
              <w:t>2</w:t>
            </w:r>
            <w:r w:rsidR="008150EA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510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E51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E510B" w:rsidRDefault="00DD73A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3E510B">
              <w:rPr>
                <w:noProof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E51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E510B" w:rsidRDefault="00575E17">
            <w:pPr>
              <w:pStyle w:val="CRCoverPage"/>
              <w:spacing w:after="0"/>
              <w:ind w:left="100"/>
              <w:rPr>
                <w:noProof/>
              </w:rPr>
            </w:pPr>
            <w:r w:rsidRPr="003E510B">
              <w:rPr>
                <w:noProof/>
              </w:rPr>
              <w:t>Rel-1</w:t>
            </w:r>
            <w:r w:rsidR="008C0578" w:rsidRPr="003E510B">
              <w:rPr>
                <w:noProof/>
              </w:rPr>
              <w:t>6</w:t>
            </w:r>
          </w:p>
        </w:tc>
      </w:tr>
      <w:tr w:rsidR="001E41F3" w:rsidRPr="003E510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E51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categories:</w:t>
            </w:r>
            <w:r w:rsidRPr="003E510B">
              <w:rPr>
                <w:b/>
                <w:i/>
                <w:noProof/>
                <w:sz w:val="18"/>
              </w:rPr>
              <w:br/>
              <w:t>F</w:t>
            </w:r>
            <w:r w:rsidRPr="003E510B">
              <w:rPr>
                <w:i/>
                <w:noProof/>
                <w:sz w:val="18"/>
              </w:rPr>
              <w:t xml:space="preserve">  (correction)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A</w:t>
            </w:r>
            <w:r w:rsidRPr="003E510B">
              <w:rPr>
                <w:i/>
                <w:noProof/>
                <w:sz w:val="18"/>
              </w:rPr>
              <w:t xml:space="preserve">  (</w:t>
            </w:r>
            <w:r w:rsidR="00DE34CF" w:rsidRPr="003E510B">
              <w:rPr>
                <w:i/>
                <w:noProof/>
                <w:sz w:val="18"/>
              </w:rPr>
              <w:t xml:space="preserve">mirror </w:t>
            </w:r>
            <w:r w:rsidRPr="003E510B">
              <w:rPr>
                <w:i/>
                <w:noProof/>
                <w:sz w:val="18"/>
              </w:rPr>
              <w:t>correspond</w:t>
            </w:r>
            <w:r w:rsidR="00DE34CF" w:rsidRPr="003E510B">
              <w:rPr>
                <w:i/>
                <w:noProof/>
                <w:sz w:val="18"/>
              </w:rPr>
              <w:t xml:space="preserve">ing </w:t>
            </w:r>
            <w:r w:rsidRPr="003E510B">
              <w:rPr>
                <w:i/>
                <w:noProof/>
                <w:sz w:val="18"/>
              </w:rPr>
              <w:t xml:space="preserve">to a </w:t>
            </w:r>
            <w:r w:rsidR="00DE34CF" w:rsidRPr="003E510B">
              <w:rPr>
                <w:i/>
                <w:noProof/>
                <w:sz w:val="18"/>
              </w:rPr>
              <w:t xml:space="preserve">change </w:t>
            </w:r>
            <w:r w:rsidRPr="003E510B">
              <w:rPr>
                <w:i/>
                <w:noProof/>
                <w:sz w:val="18"/>
              </w:rPr>
              <w:t>in an earlier release)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B</w:t>
            </w:r>
            <w:r w:rsidRPr="003E510B">
              <w:rPr>
                <w:i/>
                <w:noProof/>
                <w:sz w:val="18"/>
              </w:rPr>
              <w:t xml:space="preserve">  (addition of feature), 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C</w:t>
            </w:r>
            <w:r w:rsidRPr="003E510B">
              <w:rPr>
                <w:i/>
                <w:noProof/>
                <w:sz w:val="18"/>
              </w:rPr>
              <w:t xml:space="preserve">  (functional modification of feature)</w:t>
            </w:r>
            <w:r w:rsidRPr="003E510B">
              <w:rPr>
                <w:i/>
                <w:noProof/>
                <w:sz w:val="18"/>
              </w:rPr>
              <w:br/>
            </w:r>
            <w:r w:rsidRPr="003E510B">
              <w:rPr>
                <w:b/>
                <w:i/>
                <w:noProof/>
                <w:sz w:val="18"/>
              </w:rPr>
              <w:t>D</w:t>
            </w:r>
            <w:r w:rsidRPr="003E510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E510B" w:rsidRDefault="001E41F3">
            <w:pPr>
              <w:pStyle w:val="CRCoverPage"/>
              <w:rPr>
                <w:noProof/>
              </w:rPr>
            </w:pPr>
            <w:r w:rsidRPr="003E510B">
              <w:rPr>
                <w:noProof/>
                <w:sz w:val="18"/>
              </w:rPr>
              <w:t>Detailed explanations of the above categories can</w:t>
            </w:r>
            <w:r w:rsidRPr="003E510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E510B">
                <w:rPr>
                  <w:rStyle w:val="aa"/>
                  <w:noProof/>
                  <w:sz w:val="18"/>
                </w:rPr>
                <w:t>TR 21.900</w:t>
              </w:r>
            </w:hyperlink>
            <w:r w:rsidRPr="003E51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E51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E510B">
              <w:rPr>
                <w:i/>
                <w:noProof/>
                <w:sz w:val="18"/>
              </w:rPr>
              <w:t xml:space="preserve">Use </w:t>
            </w:r>
            <w:r w:rsidRPr="003E510B">
              <w:rPr>
                <w:i/>
                <w:noProof/>
                <w:sz w:val="18"/>
                <w:u w:val="single"/>
              </w:rPr>
              <w:t>one</w:t>
            </w:r>
            <w:r w:rsidRPr="003E510B">
              <w:rPr>
                <w:i/>
                <w:noProof/>
                <w:sz w:val="18"/>
              </w:rPr>
              <w:t xml:space="preserve"> of the following releases:</w:t>
            </w:r>
            <w:r w:rsidRPr="003E510B">
              <w:rPr>
                <w:i/>
                <w:noProof/>
                <w:sz w:val="18"/>
              </w:rPr>
              <w:br/>
              <w:t>Rel-8</w:t>
            </w:r>
            <w:r w:rsidRPr="003E510B">
              <w:rPr>
                <w:i/>
                <w:noProof/>
                <w:sz w:val="18"/>
              </w:rPr>
              <w:tab/>
              <w:t>(Release 8)</w:t>
            </w:r>
            <w:r w:rsidR="007C2097" w:rsidRPr="003E510B">
              <w:rPr>
                <w:i/>
                <w:noProof/>
                <w:sz w:val="18"/>
              </w:rPr>
              <w:br/>
              <w:t>Rel-9</w:t>
            </w:r>
            <w:r w:rsidR="007C2097" w:rsidRPr="003E510B">
              <w:rPr>
                <w:i/>
                <w:noProof/>
                <w:sz w:val="18"/>
              </w:rPr>
              <w:tab/>
              <w:t>(Release 9)</w:t>
            </w:r>
            <w:r w:rsidR="009777D9" w:rsidRPr="003E510B">
              <w:rPr>
                <w:i/>
                <w:noProof/>
                <w:sz w:val="18"/>
              </w:rPr>
              <w:br/>
              <w:t>Rel-10</w:t>
            </w:r>
            <w:r w:rsidR="009777D9" w:rsidRPr="003E510B">
              <w:rPr>
                <w:i/>
                <w:noProof/>
                <w:sz w:val="18"/>
              </w:rPr>
              <w:tab/>
              <w:t>(Release 10)</w:t>
            </w:r>
            <w:r w:rsidR="000C038A" w:rsidRPr="003E510B">
              <w:rPr>
                <w:i/>
                <w:noProof/>
                <w:sz w:val="18"/>
              </w:rPr>
              <w:br/>
              <w:t>Rel-11</w:t>
            </w:r>
            <w:r w:rsidR="000C038A" w:rsidRPr="003E510B">
              <w:rPr>
                <w:i/>
                <w:noProof/>
                <w:sz w:val="18"/>
              </w:rPr>
              <w:tab/>
              <w:t>(Release 11)</w:t>
            </w:r>
            <w:r w:rsidR="000C038A" w:rsidRPr="003E510B">
              <w:rPr>
                <w:i/>
                <w:noProof/>
                <w:sz w:val="18"/>
              </w:rPr>
              <w:br/>
              <w:t>Rel-12</w:t>
            </w:r>
            <w:r w:rsidR="000C038A" w:rsidRPr="003E510B">
              <w:rPr>
                <w:i/>
                <w:noProof/>
                <w:sz w:val="18"/>
              </w:rPr>
              <w:tab/>
              <w:t>(Release 12)</w:t>
            </w:r>
            <w:r w:rsidR="0051580D" w:rsidRPr="003E510B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E510B">
              <w:rPr>
                <w:i/>
                <w:noProof/>
                <w:sz w:val="18"/>
              </w:rPr>
              <w:t>Rel-13</w:t>
            </w:r>
            <w:r w:rsidR="0051580D" w:rsidRPr="003E510B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E510B">
              <w:rPr>
                <w:i/>
                <w:noProof/>
                <w:sz w:val="18"/>
              </w:rPr>
              <w:br/>
              <w:t>Rel-14</w:t>
            </w:r>
            <w:r w:rsidR="00BD6BB8" w:rsidRPr="003E510B">
              <w:rPr>
                <w:i/>
                <w:noProof/>
                <w:sz w:val="18"/>
              </w:rPr>
              <w:tab/>
              <w:t>(Release 14)</w:t>
            </w:r>
            <w:r w:rsidR="00E34898" w:rsidRPr="003E510B">
              <w:rPr>
                <w:i/>
                <w:noProof/>
                <w:sz w:val="18"/>
              </w:rPr>
              <w:br/>
              <w:t>Rel-15</w:t>
            </w:r>
            <w:r w:rsidR="00E34898" w:rsidRPr="003E510B">
              <w:rPr>
                <w:i/>
                <w:noProof/>
                <w:sz w:val="18"/>
              </w:rPr>
              <w:tab/>
              <w:t>(Release 15)</w:t>
            </w:r>
            <w:r w:rsidR="00E34898" w:rsidRPr="003E510B">
              <w:rPr>
                <w:i/>
                <w:noProof/>
                <w:sz w:val="18"/>
              </w:rPr>
              <w:br/>
              <w:t>Rel-16</w:t>
            </w:r>
            <w:r w:rsidR="00E34898" w:rsidRPr="003E510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E510B" w:rsidTr="00547111">
        <w:tc>
          <w:tcPr>
            <w:tcW w:w="1843" w:type="dxa"/>
          </w:tcPr>
          <w:p w:rsidR="001E41F3" w:rsidRPr="003E51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E51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8633B1" w:rsidP="00EE2234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The table number referenced in Table 5.2.4-3 is not correct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284E" w:rsidRPr="003E510B" w:rsidRDefault="008633B1" w:rsidP="008633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Corrected the table number </w:t>
            </w:r>
            <w:r w:rsidRPr="008633B1">
              <w:rPr>
                <w:noProof/>
                <w:lang w:eastAsia="zh-CN"/>
              </w:rPr>
              <w:t>referenced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3A103F">
              <w:t xml:space="preserve">Table </w:t>
            </w:r>
            <w:r w:rsidRPr="003A103F">
              <w:rPr>
                <w:rFonts w:hint="eastAsia"/>
                <w:lang w:eastAsia="zh-CN"/>
              </w:rPr>
              <w:t>5.2.4</w:t>
            </w:r>
            <w:r w:rsidRPr="003A103F">
              <w:t>-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4E" w:rsidRPr="003E510B" w:rsidRDefault="00E0284E" w:rsidP="00EE22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B96E5A" w:rsidP="00EE22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TR 38.918 is</w:t>
            </w:r>
            <w:r w:rsidR="00E0284E">
              <w:rPr>
                <w:rFonts w:hint="eastAsia"/>
                <w:noProof/>
                <w:lang w:eastAsia="zh-CN"/>
              </w:rPr>
              <w:t xml:space="preserve"> inc</w:t>
            </w:r>
            <w:r w:rsidR="00546820">
              <w:rPr>
                <w:rFonts w:hint="eastAsia"/>
                <w:noProof/>
                <w:lang w:eastAsia="zh-CN"/>
              </w:rPr>
              <w:t>orrect</w:t>
            </w:r>
          </w:p>
        </w:tc>
      </w:tr>
      <w:tr w:rsidR="00E0284E" w:rsidRPr="003E510B" w:rsidTr="00547111">
        <w:tc>
          <w:tcPr>
            <w:tcW w:w="2694" w:type="dxa"/>
            <w:gridSpan w:val="2"/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0284E" w:rsidRPr="003E510B" w:rsidRDefault="00E02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917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5.2.4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0284E" w:rsidRPr="003E510B" w:rsidRDefault="00E028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0284E" w:rsidRPr="003E510B" w:rsidRDefault="00E028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284E" w:rsidRPr="003E510B" w:rsidRDefault="00E028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Other core specifications</w:t>
            </w:r>
            <w:r w:rsidRPr="003E51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284E" w:rsidRPr="003E510B" w:rsidRDefault="00E0284E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E0284E" w:rsidRPr="003E510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51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0284E" w:rsidRPr="003E510B" w:rsidRDefault="00E0284E">
            <w:pPr>
              <w:pStyle w:val="CRCoverPage"/>
              <w:spacing w:after="0"/>
              <w:rPr>
                <w:noProof/>
              </w:rPr>
            </w:pPr>
            <w:r w:rsidRPr="003E510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99"/>
              <w:rPr>
                <w:noProof/>
              </w:rPr>
            </w:pPr>
            <w:r w:rsidRPr="003E510B">
              <w:rPr>
                <w:noProof/>
              </w:rPr>
              <w:t xml:space="preserve">TS/TR ... CR ... </w:t>
            </w:r>
          </w:p>
        </w:tc>
      </w:tr>
      <w:tr w:rsidR="00E0284E" w:rsidRPr="003E510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0284E" w:rsidRPr="003E510B" w:rsidRDefault="00E0284E">
            <w:pPr>
              <w:pStyle w:val="CRCoverPage"/>
              <w:spacing w:after="0"/>
              <w:rPr>
                <w:noProof/>
              </w:rPr>
            </w:pPr>
          </w:p>
        </w:tc>
      </w:tr>
      <w:tr w:rsidR="00E0284E" w:rsidRPr="003E510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284E" w:rsidRPr="003E510B" w:rsidTr="00BF36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0284E" w:rsidRPr="003E510B" w:rsidRDefault="00E028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284E" w:rsidRPr="003E510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284E" w:rsidRPr="003E510B" w:rsidRDefault="00E028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510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0284E" w:rsidRPr="003E510B" w:rsidRDefault="00E028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6820" w:rsidRPr="000A2948" w:rsidRDefault="000A2948" w:rsidP="000A2948">
      <w:pPr>
        <w:pStyle w:val="3"/>
        <w:rPr>
          <w:szCs w:val="28"/>
          <w:lang w:eastAsia="zh-CN"/>
        </w:rPr>
      </w:pPr>
      <w:bookmarkStart w:id="2" w:name="_Toc70258660"/>
      <w:bookmarkStart w:id="3" w:name="_Toc81229558"/>
      <w:r w:rsidRPr="00057631">
        <w:rPr>
          <w:szCs w:val="28"/>
        </w:rPr>
        <w:lastRenderedPageBreak/>
        <w:t>5.</w:t>
      </w:r>
      <w:r w:rsidRPr="00057631">
        <w:rPr>
          <w:rFonts w:hint="eastAsia"/>
          <w:szCs w:val="28"/>
          <w:lang w:eastAsia="zh-CN"/>
        </w:rPr>
        <w:t>2</w:t>
      </w:r>
      <w:r w:rsidRPr="00057631">
        <w:rPr>
          <w:szCs w:val="28"/>
        </w:rPr>
        <w:t>.4</w:t>
      </w:r>
      <w:r w:rsidRPr="00057631">
        <w:rPr>
          <w:szCs w:val="28"/>
        </w:rPr>
        <w:tab/>
      </w:r>
      <w:r w:rsidRPr="00057631">
        <w:rPr>
          <w:rFonts w:hint="eastAsia"/>
          <w:szCs w:val="28"/>
          <w:lang w:eastAsia="zh-CN"/>
        </w:rPr>
        <w:t>M</w:t>
      </w:r>
      <w:r w:rsidRPr="00057631">
        <w:rPr>
          <w:szCs w:val="28"/>
        </w:rPr>
        <w:t xml:space="preserve">essage and </w:t>
      </w:r>
      <w:r w:rsidRPr="00057631">
        <w:rPr>
          <w:rFonts w:hint="eastAsia"/>
          <w:szCs w:val="28"/>
          <w:lang w:eastAsia="zh-CN"/>
        </w:rPr>
        <w:t>I</w:t>
      </w:r>
      <w:r w:rsidRPr="00057631">
        <w:rPr>
          <w:szCs w:val="28"/>
        </w:rPr>
        <w:t xml:space="preserve">nformation </w:t>
      </w:r>
      <w:r w:rsidRPr="00057631">
        <w:rPr>
          <w:rFonts w:hint="eastAsia"/>
          <w:szCs w:val="28"/>
          <w:lang w:eastAsia="zh-CN"/>
        </w:rPr>
        <w:t>E</w:t>
      </w:r>
      <w:r w:rsidRPr="00057631">
        <w:rPr>
          <w:szCs w:val="28"/>
        </w:rPr>
        <w:t xml:space="preserve">lements </w:t>
      </w:r>
      <w:r w:rsidRPr="00057631">
        <w:rPr>
          <w:rFonts w:hint="eastAsia"/>
          <w:szCs w:val="28"/>
          <w:lang w:eastAsia="zh-CN"/>
        </w:rPr>
        <w:t>C</w:t>
      </w:r>
      <w:r w:rsidRPr="00057631">
        <w:rPr>
          <w:szCs w:val="28"/>
        </w:rPr>
        <w:t>ontents</w:t>
      </w:r>
      <w:bookmarkEnd w:id="2"/>
      <w:bookmarkEnd w:id="3"/>
    </w:p>
    <w:p w:rsidR="000A2948" w:rsidRDefault="000A2948" w:rsidP="00546820">
      <w:pPr>
        <w:rPr>
          <w:rFonts w:ascii="Arial" w:hAnsi="Arial"/>
          <w:b/>
          <w:color w:val="0000FF"/>
          <w:sz w:val="36"/>
          <w:lang w:eastAsia="zh-CN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:rsidR="000A2948" w:rsidRPr="000A2948" w:rsidRDefault="000A2948" w:rsidP="000A2948">
      <w:pPr>
        <w:pStyle w:val="Separation"/>
        <w:rPr>
          <w:rFonts w:eastAsiaTheme="minorEastAsia"/>
          <w:color w:val="FF0000"/>
          <w:sz w:val="32"/>
          <w:lang w:eastAsia="zh-CN"/>
        </w:rPr>
      </w:pPr>
      <w:bookmarkStart w:id="4" w:name="_Toc524968908"/>
      <w:bookmarkStart w:id="5" w:name="_Toc524968914"/>
      <w:r w:rsidRPr="004C725F">
        <w:rPr>
          <w:rFonts w:eastAsia="??"/>
          <w:color w:val="FF0000"/>
          <w:sz w:val="32"/>
        </w:rPr>
        <w:t>&lt;&lt;&lt; START OF CHANGES &gt;&gt;&gt;</w:t>
      </w:r>
      <w:bookmarkEnd w:id="4"/>
      <w:bookmarkEnd w:id="5"/>
    </w:p>
    <w:p w:rsidR="00546820" w:rsidRPr="00695F49" w:rsidRDefault="00546820" w:rsidP="00546820">
      <w:pPr>
        <w:rPr>
          <w:rFonts w:ascii="Arial" w:hAnsi="Arial" w:cs="Arial"/>
          <w:i/>
          <w:sz w:val="22"/>
          <w:szCs w:val="22"/>
        </w:rPr>
      </w:pPr>
      <w:r w:rsidRPr="00695F49">
        <w:rPr>
          <w:rFonts w:ascii="Arial" w:hAnsi="Arial" w:cs="Arial"/>
          <w:i/>
          <w:sz w:val="22"/>
          <w:szCs w:val="22"/>
        </w:rPr>
        <w:t>–</w:t>
      </w:r>
      <w:r w:rsidRPr="00695F49">
        <w:rPr>
          <w:rFonts w:ascii="Arial" w:hAnsi="Arial" w:cs="Arial"/>
          <w:i/>
          <w:sz w:val="22"/>
          <w:szCs w:val="22"/>
        </w:rPr>
        <w:tab/>
        <w:t>UE policy part</w:t>
      </w:r>
    </w:p>
    <w:p w:rsidR="00546820" w:rsidRPr="003A103F" w:rsidRDefault="00546820" w:rsidP="00546820">
      <w:pPr>
        <w:pStyle w:val="TH"/>
        <w:rPr>
          <w:iCs/>
        </w:rPr>
      </w:pPr>
      <w:r w:rsidRPr="003A103F">
        <w:t xml:space="preserve">Table </w:t>
      </w:r>
      <w:r w:rsidRPr="003A103F">
        <w:rPr>
          <w:rFonts w:hint="eastAsia"/>
          <w:lang w:eastAsia="zh-CN"/>
        </w:rPr>
        <w:t>5.2.4</w:t>
      </w:r>
      <w:r w:rsidRPr="003A103F">
        <w:t>-</w:t>
      </w:r>
      <w:r>
        <w:rPr>
          <w:rFonts w:hint="eastAsia"/>
          <w:lang w:eastAsia="zh-CN"/>
        </w:rPr>
        <w:t>3</w:t>
      </w:r>
      <w:r w:rsidRPr="003A103F">
        <w:t xml:space="preserve">: </w:t>
      </w:r>
      <w:r w:rsidRPr="003A103F">
        <w:rPr>
          <w:iCs/>
        </w:rPr>
        <w:t>UE policy part</w:t>
      </w:r>
      <w:r w:rsidRPr="003A103F">
        <w:t xml:space="preserve"> </w:t>
      </w:r>
      <w:r w:rsidRPr="003A103F">
        <w:rPr>
          <w:iCs/>
        </w:rPr>
        <w:t>w</w:t>
      </w:r>
      <w:r w:rsidRPr="003A103F">
        <w:rPr>
          <w:rFonts w:hint="eastAsia"/>
          <w:iCs/>
          <w:lang w:eastAsia="zh-CN"/>
        </w:rPr>
        <w:t>ith</w:t>
      </w:r>
      <w:r w:rsidRPr="003A103F">
        <w:rPr>
          <w:iCs/>
        </w:rPr>
        <w:t xml:space="preserve"> UE policy part type = {</w:t>
      </w:r>
      <w:r w:rsidRPr="003A103F">
        <w:rPr>
          <w:rFonts w:hint="eastAsia"/>
          <w:iCs/>
          <w:lang w:eastAsia="zh-CN"/>
        </w:rPr>
        <w:t>URSP</w:t>
      </w:r>
      <w:r w:rsidRPr="003A103F">
        <w:rPr>
          <w:iCs/>
        </w:rPr>
        <w:t>}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546820" w:rsidRPr="00C67202" w:rsidTr="003F58C3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20" w:rsidRPr="00C67202" w:rsidRDefault="00546820" w:rsidP="003F58C3">
            <w:pPr>
              <w:pStyle w:val="TAL"/>
              <w:rPr>
                <w:lang w:eastAsia="zh-CN"/>
              </w:rPr>
            </w:pPr>
            <w:r>
              <w:t xml:space="preserve">Derivation Path: TS </w:t>
            </w:r>
            <w:r w:rsidRPr="00C67202">
              <w:t xml:space="preserve">24.501 </w:t>
            </w:r>
            <w:r>
              <w:t>Figure</w:t>
            </w:r>
            <w:r w:rsidRPr="00C67202"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 w:rsidRPr="00C67202">
              <w:t>.</w:t>
            </w:r>
            <w:r>
              <w:t>6</w:t>
            </w:r>
            <w:r w:rsidRPr="00C67202">
              <w:t>.</w:t>
            </w:r>
            <w:r>
              <w:t>2.7</w:t>
            </w:r>
          </w:p>
        </w:tc>
      </w:tr>
      <w:tr w:rsidR="00546820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6820" w:rsidRPr="00C67202" w:rsidRDefault="00546820" w:rsidP="003F58C3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546820" w:rsidRPr="00C67202" w:rsidRDefault="00546820" w:rsidP="003F58C3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546820" w:rsidRPr="00C67202" w:rsidRDefault="00546820" w:rsidP="003F58C3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546820" w:rsidRPr="00C67202" w:rsidRDefault="00546820" w:rsidP="003F58C3">
            <w:pPr>
              <w:pStyle w:val="TAH"/>
            </w:pPr>
            <w:r w:rsidRPr="00C67202">
              <w:t>Condition</w:t>
            </w:r>
          </w:p>
        </w:tc>
      </w:tr>
      <w:tr w:rsidR="00546820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6820" w:rsidRPr="00C67202" w:rsidRDefault="00546820" w:rsidP="003F58C3">
            <w:pPr>
              <w:pStyle w:val="TAL"/>
            </w:pPr>
            <w:r w:rsidRPr="00A64158">
              <w:rPr>
                <w:lang w:eastAsia="zh-CN"/>
              </w:rPr>
              <w:t>UE policy part contents length</w:t>
            </w:r>
          </w:p>
        </w:tc>
        <w:tc>
          <w:tcPr>
            <w:tcW w:w="2267" w:type="dxa"/>
          </w:tcPr>
          <w:p w:rsidR="00546820" w:rsidRPr="00A707C6" w:rsidRDefault="00546820" w:rsidP="003F58C3">
            <w:pPr>
              <w:pStyle w:val="Default"/>
              <w:rPr>
                <w:sz w:val="18"/>
                <w:szCs w:val="18"/>
              </w:rPr>
            </w:pPr>
            <w:r w:rsidRPr="00A15D54">
              <w:rPr>
                <w:sz w:val="18"/>
                <w:szCs w:val="18"/>
              </w:rPr>
              <w:t>Set to the actual length of '</w:t>
            </w:r>
            <w:r w:rsidRPr="000433B0">
              <w:rPr>
                <w:sz w:val="18"/>
                <w:szCs w:val="18"/>
              </w:rPr>
              <w:t>UE policy part contents</w:t>
            </w:r>
            <w:r w:rsidRPr="00A15D54">
              <w:rPr>
                <w:sz w:val="18"/>
                <w:szCs w:val="18"/>
              </w:rPr>
              <w:t>' in bytes</w:t>
            </w:r>
          </w:p>
        </w:tc>
        <w:tc>
          <w:tcPr>
            <w:tcW w:w="1700" w:type="dxa"/>
          </w:tcPr>
          <w:p w:rsidR="00546820" w:rsidRPr="00C67202" w:rsidRDefault="00546820" w:rsidP="003F58C3">
            <w:pPr>
              <w:pStyle w:val="TAL"/>
            </w:pPr>
          </w:p>
        </w:tc>
        <w:tc>
          <w:tcPr>
            <w:tcW w:w="1245" w:type="dxa"/>
          </w:tcPr>
          <w:p w:rsidR="00546820" w:rsidRPr="00C67202" w:rsidRDefault="00546820" w:rsidP="003F58C3">
            <w:pPr>
              <w:pStyle w:val="TAL"/>
            </w:pPr>
          </w:p>
        </w:tc>
      </w:tr>
      <w:tr w:rsidR="00546820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6820" w:rsidRPr="00C67202" w:rsidRDefault="00546820" w:rsidP="003F58C3">
            <w:pPr>
              <w:pStyle w:val="TAL"/>
            </w:pPr>
            <w:r w:rsidRPr="00A64158">
              <w:t>Spare</w:t>
            </w:r>
          </w:p>
        </w:tc>
        <w:tc>
          <w:tcPr>
            <w:tcW w:w="2267" w:type="dxa"/>
          </w:tcPr>
          <w:p w:rsidR="00546820" w:rsidRPr="00C67202" w:rsidRDefault="00546820" w:rsidP="003F58C3">
            <w:pPr>
              <w:pStyle w:val="TAL"/>
            </w:pPr>
            <w:r>
              <w:t>‘0000’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:rsidR="00546820" w:rsidRPr="00C67202" w:rsidRDefault="00546820" w:rsidP="003F58C3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546820" w:rsidRPr="00C67202" w:rsidRDefault="00546820" w:rsidP="003F58C3">
            <w:pPr>
              <w:pStyle w:val="TAL"/>
            </w:pPr>
          </w:p>
        </w:tc>
      </w:tr>
      <w:tr w:rsidR="00546820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6820" w:rsidRPr="00A707C6" w:rsidRDefault="00546820" w:rsidP="003F58C3">
            <w:pPr>
              <w:pStyle w:val="TAL"/>
              <w:rPr>
                <w:szCs w:val="18"/>
                <w:lang w:eastAsia="zh-CN"/>
              </w:rPr>
            </w:pPr>
            <w:r w:rsidRPr="00A64158">
              <w:t>UE policy part type</w:t>
            </w:r>
          </w:p>
        </w:tc>
        <w:tc>
          <w:tcPr>
            <w:tcW w:w="2267" w:type="dxa"/>
          </w:tcPr>
          <w:p w:rsidR="00546820" w:rsidRPr="00C67202" w:rsidRDefault="00546820" w:rsidP="003F58C3">
            <w:pPr>
              <w:pStyle w:val="TAL"/>
            </w:pPr>
            <w:r>
              <w:t>‘0001’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:rsidR="00546820" w:rsidRPr="00A64158" w:rsidRDefault="00546820" w:rsidP="003F58C3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546820" w:rsidRPr="00C67202" w:rsidRDefault="00546820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URSP</w:t>
            </w:r>
          </w:p>
        </w:tc>
      </w:tr>
      <w:tr w:rsidR="00546820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6820" w:rsidRPr="00AC1832" w:rsidRDefault="00546820" w:rsidP="003F58C3">
            <w:pPr>
              <w:pStyle w:val="TAL"/>
            </w:pPr>
            <w:r w:rsidRPr="00A64158">
              <w:t>UE policy part contents</w:t>
            </w:r>
          </w:p>
        </w:tc>
        <w:tc>
          <w:tcPr>
            <w:tcW w:w="2267" w:type="dxa"/>
          </w:tcPr>
          <w:p w:rsidR="00546820" w:rsidRPr="00C67202" w:rsidRDefault="00546820" w:rsidP="003F58C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:rsidR="00546820" w:rsidRPr="00C67202" w:rsidRDefault="00546820" w:rsidP="003F58C3">
            <w:pPr>
              <w:pStyle w:val="TAL"/>
            </w:pPr>
          </w:p>
        </w:tc>
        <w:tc>
          <w:tcPr>
            <w:tcW w:w="1245" w:type="dxa"/>
          </w:tcPr>
          <w:p w:rsidR="00546820" w:rsidRPr="00C67202" w:rsidRDefault="00546820" w:rsidP="003F58C3">
            <w:pPr>
              <w:pStyle w:val="TAL"/>
            </w:pPr>
          </w:p>
        </w:tc>
      </w:tr>
      <w:tr w:rsidR="00546820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6820" w:rsidRPr="00A64158" w:rsidRDefault="00546820" w:rsidP="003F58C3">
            <w:pPr>
              <w:pStyle w:val="TAL"/>
            </w:pPr>
            <w:r>
              <w:rPr>
                <w:rFonts w:hint="eastAsia"/>
                <w:lang w:eastAsia="zh-CN"/>
              </w:rPr>
              <w:t xml:space="preserve">   </w:t>
            </w:r>
            <w:r w:rsidRPr="00D35247">
              <w:rPr>
                <w:rFonts w:hint="eastAsia"/>
                <w:lang w:eastAsia="zh-CN"/>
              </w:rPr>
              <w:t>URSP rule</w:t>
            </w:r>
            <w:r>
              <w:rPr>
                <w:rFonts w:hint="eastAsia"/>
                <w:lang w:eastAsia="zh-CN"/>
              </w:rPr>
              <w:t xml:space="preserve"> </w:t>
            </w:r>
            <w:r w:rsidRPr="00D35247">
              <w:rPr>
                <w:rFonts w:hint="eastAsia"/>
                <w:lang w:eastAsia="zh-CN"/>
              </w:rPr>
              <w:t>1</w:t>
            </w:r>
          </w:p>
        </w:tc>
        <w:tc>
          <w:tcPr>
            <w:tcW w:w="2267" w:type="dxa"/>
          </w:tcPr>
          <w:p w:rsidR="00546820" w:rsidRPr="0081692C" w:rsidRDefault="00546820" w:rsidP="003F58C3">
            <w:pPr>
              <w:pStyle w:val="TAL"/>
              <w:rPr>
                <w:lang w:eastAsia="zh-CN"/>
              </w:rPr>
            </w:pPr>
            <w:r w:rsidRPr="00B727EE">
              <w:rPr>
                <w:lang w:eastAsia="zh-CN"/>
              </w:rPr>
              <w:t>See Table 4.8.5.</w:t>
            </w:r>
            <w:ins w:id="6" w:author="cmcc" w:date="2021-10-28T15:55:00Z">
              <w:r>
                <w:rPr>
                  <w:rFonts w:hint="eastAsia"/>
                  <w:lang w:eastAsia="zh-CN"/>
                </w:rPr>
                <w:t>2</w:t>
              </w:r>
            </w:ins>
            <w:del w:id="7" w:author="cmcc" w:date="2021-10-28T15:55:00Z">
              <w:r w:rsidDel="00546820">
                <w:rPr>
                  <w:rFonts w:hint="eastAsia"/>
                  <w:lang w:eastAsia="zh-CN"/>
                </w:rPr>
                <w:delText>1</w:delText>
              </w:r>
            </w:del>
            <w:r w:rsidRPr="00B727EE">
              <w:rPr>
                <w:lang w:eastAsia="zh-CN"/>
              </w:rPr>
              <w:t>-1 in TS 38.508</w:t>
            </w:r>
            <w:r w:rsidRPr="00B727EE">
              <w:rPr>
                <w:rFonts w:hint="eastAsia"/>
                <w:lang w:eastAsia="zh-CN"/>
              </w:rPr>
              <w:t>-1</w:t>
            </w:r>
          </w:p>
        </w:tc>
        <w:tc>
          <w:tcPr>
            <w:tcW w:w="1700" w:type="dxa"/>
          </w:tcPr>
          <w:p w:rsidR="00546820" w:rsidRPr="00C67202" w:rsidRDefault="00546820" w:rsidP="003F58C3">
            <w:pPr>
              <w:pStyle w:val="TAL"/>
            </w:pPr>
          </w:p>
        </w:tc>
        <w:tc>
          <w:tcPr>
            <w:tcW w:w="1245" w:type="dxa"/>
          </w:tcPr>
          <w:p w:rsidR="00546820" w:rsidRPr="00C67202" w:rsidRDefault="00546820" w:rsidP="003F58C3">
            <w:pPr>
              <w:pStyle w:val="TAL"/>
            </w:pPr>
          </w:p>
        </w:tc>
      </w:tr>
      <w:tr w:rsidR="00546820" w:rsidRPr="00C67202" w:rsidTr="003F58C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6820" w:rsidRPr="00D35247" w:rsidRDefault="00546820" w:rsidP="003F58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</w:t>
            </w:r>
            <w:r w:rsidRPr="00D35247">
              <w:rPr>
                <w:rFonts w:hint="eastAsia"/>
                <w:lang w:eastAsia="zh-CN"/>
              </w:rPr>
              <w:t>URSP rule</w:t>
            </w:r>
            <w:r>
              <w:rPr>
                <w:rFonts w:hint="eastAsia"/>
                <w:lang w:eastAsia="zh-CN"/>
              </w:rPr>
              <w:t xml:space="preserve"> </w:t>
            </w:r>
            <w:r w:rsidRPr="00D35247">
              <w:rPr>
                <w:rFonts w:hint="eastAsia"/>
                <w:lang w:eastAsia="zh-CN"/>
              </w:rPr>
              <w:t>2</w:t>
            </w:r>
          </w:p>
        </w:tc>
        <w:tc>
          <w:tcPr>
            <w:tcW w:w="2267" w:type="dxa"/>
          </w:tcPr>
          <w:p w:rsidR="00546820" w:rsidRDefault="00546820" w:rsidP="003F58C3">
            <w:pPr>
              <w:pStyle w:val="TAL"/>
              <w:rPr>
                <w:lang w:eastAsia="zh-CN"/>
              </w:rPr>
            </w:pPr>
            <w:r w:rsidRPr="00B727EE">
              <w:rPr>
                <w:lang w:eastAsia="zh-CN"/>
              </w:rPr>
              <w:t>See Table 4.8.5.</w:t>
            </w:r>
            <w:ins w:id="8" w:author="cmcc" w:date="2021-10-28T15:55:00Z">
              <w:r>
                <w:rPr>
                  <w:rFonts w:hint="eastAsia"/>
                  <w:lang w:eastAsia="zh-CN"/>
                </w:rPr>
                <w:t>2</w:t>
              </w:r>
            </w:ins>
            <w:del w:id="9" w:author="cmcc" w:date="2021-10-28T15:55:00Z">
              <w:r w:rsidDel="00546820">
                <w:rPr>
                  <w:rFonts w:hint="eastAsia"/>
                  <w:lang w:eastAsia="zh-CN"/>
                </w:rPr>
                <w:delText>1</w:delText>
              </w:r>
            </w:del>
            <w:r w:rsidRPr="00B727EE">
              <w:rPr>
                <w:lang w:eastAsia="zh-CN"/>
              </w:rPr>
              <w:t>-1 in TS 38.508</w:t>
            </w:r>
            <w:r w:rsidRPr="00B727EE">
              <w:rPr>
                <w:rFonts w:hint="eastAsia"/>
                <w:lang w:eastAsia="zh-CN"/>
              </w:rPr>
              <w:t>-1</w:t>
            </w:r>
          </w:p>
        </w:tc>
        <w:tc>
          <w:tcPr>
            <w:tcW w:w="1700" w:type="dxa"/>
          </w:tcPr>
          <w:p w:rsidR="00546820" w:rsidRPr="00C67202" w:rsidRDefault="00546820" w:rsidP="003F58C3">
            <w:pPr>
              <w:pStyle w:val="TAL"/>
            </w:pPr>
          </w:p>
        </w:tc>
        <w:tc>
          <w:tcPr>
            <w:tcW w:w="1245" w:type="dxa"/>
          </w:tcPr>
          <w:p w:rsidR="00546820" w:rsidRPr="00C67202" w:rsidRDefault="00546820" w:rsidP="003F58C3">
            <w:pPr>
              <w:pStyle w:val="TAL"/>
            </w:pPr>
          </w:p>
        </w:tc>
      </w:tr>
    </w:tbl>
    <w:p w:rsidR="008150EA" w:rsidRPr="008150EA" w:rsidRDefault="008150EA" w:rsidP="008150EA">
      <w:pPr>
        <w:rPr>
          <w:lang w:eastAsia="zh-CN"/>
        </w:rPr>
      </w:pPr>
    </w:p>
    <w:p w:rsidR="00E1449B" w:rsidRPr="009E42D5" w:rsidRDefault="00E1449B" w:rsidP="00E1449B">
      <w:pPr>
        <w:pStyle w:val="Separation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宋体" w:hint="eastAsia"/>
          <w:color w:val="FF0000"/>
          <w:sz w:val="32"/>
          <w:lang w:eastAsia="zh-CN"/>
        </w:rPr>
        <w:t>END</w:t>
      </w:r>
      <w:r w:rsidRPr="004C725F">
        <w:rPr>
          <w:rFonts w:eastAsia="??"/>
          <w:color w:val="FF0000"/>
          <w:sz w:val="32"/>
        </w:rPr>
        <w:t xml:space="preserve"> OF CHANGES 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8A2" w:rsidRDefault="00DB68A2">
      <w:r>
        <w:separator/>
      </w:r>
    </w:p>
  </w:endnote>
  <w:endnote w:type="continuationSeparator" w:id="0">
    <w:p w:rsidR="00DB68A2" w:rsidRDefault="00DB68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8A2" w:rsidRDefault="00DB68A2">
      <w:r>
        <w:separator/>
      </w:r>
    </w:p>
  </w:footnote>
  <w:footnote w:type="continuationSeparator" w:id="0">
    <w:p w:rsidR="00DB68A2" w:rsidRDefault="00DB68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A0C89">
      <w:fldChar w:fldCharType="begin"/>
    </w:r>
    <w:r w:rsidR="00374DD4">
      <w:instrText>PAGE</w:instrText>
    </w:r>
    <w:r w:rsidR="00AA0C89">
      <w:fldChar w:fldCharType="separate"/>
    </w:r>
    <w:r>
      <w:rPr>
        <w:noProof/>
      </w:rPr>
      <w:t>1</w:t>
    </w:r>
    <w:r w:rsidR="00AA0C8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E75DB"/>
    <w:multiLevelType w:val="hybridMultilevel"/>
    <w:tmpl w:val="5588C500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15D379E7"/>
    <w:multiLevelType w:val="hybridMultilevel"/>
    <w:tmpl w:val="AF886A64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41FF1634"/>
    <w:multiLevelType w:val="hybridMultilevel"/>
    <w:tmpl w:val="1DF233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4A0C6BB4"/>
    <w:multiLevelType w:val="hybridMultilevel"/>
    <w:tmpl w:val="497EC3BE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>
    <w:nsid w:val="4D755639"/>
    <w:multiLevelType w:val="hybridMultilevel"/>
    <w:tmpl w:val="22BA919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4E240266"/>
    <w:multiLevelType w:val="hybridMultilevel"/>
    <w:tmpl w:val="8C9CB0A0"/>
    <w:lvl w:ilvl="0" w:tplc="E4AE9A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978"/>
    <w:rsid w:val="000211B6"/>
    <w:rsid w:val="00022E4A"/>
    <w:rsid w:val="000400E4"/>
    <w:rsid w:val="0005635A"/>
    <w:rsid w:val="00087AC4"/>
    <w:rsid w:val="000A2948"/>
    <w:rsid w:val="000A6394"/>
    <w:rsid w:val="000A786C"/>
    <w:rsid w:val="000B7FED"/>
    <w:rsid w:val="000C038A"/>
    <w:rsid w:val="000C6598"/>
    <w:rsid w:val="000D0E5D"/>
    <w:rsid w:val="000D1433"/>
    <w:rsid w:val="000D570C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2222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8206C"/>
    <w:rsid w:val="004A0EA8"/>
    <w:rsid w:val="004B75B7"/>
    <w:rsid w:val="004E2142"/>
    <w:rsid w:val="004F7CDF"/>
    <w:rsid w:val="0050243D"/>
    <w:rsid w:val="0051580D"/>
    <w:rsid w:val="005216B8"/>
    <w:rsid w:val="00521C00"/>
    <w:rsid w:val="00546820"/>
    <w:rsid w:val="00547111"/>
    <w:rsid w:val="0056504F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B5904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633B1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1759B"/>
    <w:rsid w:val="0092461F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0C89"/>
    <w:rsid w:val="00AA2CBC"/>
    <w:rsid w:val="00AC5820"/>
    <w:rsid w:val="00AC7A16"/>
    <w:rsid w:val="00AD1CD8"/>
    <w:rsid w:val="00AF427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6E5A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58A2"/>
    <w:rsid w:val="00C177D3"/>
    <w:rsid w:val="00C61AD5"/>
    <w:rsid w:val="00C66BA2"/>
    <w:rsid w:val="00C723D7"/>
    <w:rsid w:val="00C768D7"/>
    <w:rsid w:val="00C95985"/>
    <w:rsid w:val="00CB18D4"/>
    <w:rsid w:val="00CC5026"/>
    <w:rsid w:val="00CC68D0"/>
    <w:rsid w:val="00CF387F"/>
    <w:rsid w:val="00D03F9A"/>
    <w:rsid w:val="00D06D51"/>
    <w:rsid w:val="00D15F74"/>
    <w:rsid w:val="00D228A0"/>
    <w:rsid w:val="00D2349A"/>
    <w:rsid w:val="00D24991"/>
    <w:rsid w:val="00D50255"/>
    <w:rsid w:val="00D66520"/>
    <w:rsid w:val="00DA1A4D"/>
    <w:rsid w:val="00DB68A2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D36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3627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AC7A16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link w:val="2"/>
    <w:rsid w:val="00DC742E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link w:val="3"/>
    <w:rsid w:val="0050243D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5024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243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50243D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0243D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50243D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05635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8100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B8181F"/>
    <w:rPr>
      <w:rFonts w:ascii="Arial" w:hAnsi="Arial"/>
      <w:b/>
      <w:lang w:val="en-GB"/>
    </w:rPr>
  </w:style>
  <w:style w:type="character" w:customStyle="1" w:styleId="B1Zchn">
    <w:name w:val="B1 Zchn"/>
    <w:rsid w:val="009C2023"/>
    <w:rPr>
      <w:rFonts w:eastAsia="Times New Roman"/>
    </w:rPr>
  </w:style>
  <w:style w:type="paragraph" w:customStyle="1" w:styleId="Separation">
    <w:name w:val="Separation"/>
    <w:basedOn w:val="1"/>
    <w:next w:val="a"/>
    <w:rsid w:val="00E1449B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Default">
    <w:name w:val="Default"/>
    <w:rsid w:val="00782EB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TAHCarNotBold">
    <w:name w:val="TAH Car + Not Bold"/>
    <w:basedOn w:val="a"/>
    <w:rsid w:val="00D2349A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styleId="af1">
    <w:name w:val="List Paragraph"/>
    <w:basedOn w:val="a"/>
    <w:uiPriority w:val="34"/>
    <w:qFormat/>
    <w:rsid w:val="008150E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54FD1-D0B9-4F57-BA2D-B78743F9D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10</cp:revision>
  <cp:lastPrinted>1899-12-31T16:00:00Z</cp:lastPrinted>
  <dcterms:created xsi:type="dcterms:W3CDTF">2021-08-05T07:51:00Z</dcterms:created>
  <dcterms:modified xsi:type="dcterms:W3CDTF">2021-10-29T07:01:00Z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</Properties>
</file>